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33B69680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4E4016">
        <w:rPr>
          <w:rFonts w:cs="Arial"/>
          <w:b/>
          <w:noProof/>
          <w:sz w:val="24"/>
          <w:szCs w:val="24"/>
        </w:rPr>
        <w:t>5634</w:t>
      </w:r>
    </w:p>
    <w:p w14:paraId="45552396" w14:textId="2A1F0988" w:rsidR="00AA07BD" w:rsidRDefault="00AA07BD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12C3C">
        <w:rPr>
          <w:rFonts w:ascii="Arial" w:hAnsi="Arial" w:cs="Arial"/>
          <w:b/>
          <w:noProof/>
          <w:sz w:val="24"/>
          <w:szCs w:val="24"/>
        </w:rPr>
        <w:t>Fukuoka,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</w:t>
      </w:r>
      <w:r w:rsidR="00A10F08" w:rsidRPr="00A10F08">
        <w:rPr>
          <w:rFonts w:ascii="Arial" w:hAnsi="Arial" w:cs="Arial"/>
          <w:b/>
          <w:noProof/>
          <w:color w:val="0000FF"/>
        </w:rPr>
        <w:t>S2-2505542/</w:t>
      </w:r>
      <w:r>
        <w:rPr>
          <w:rFonts w:ascii="Arial" w:hAnsi="Arial" w:cs="Arial"/>
          <w:b/>
          <w:noProof/>
          <w:color w:val="0000FF"/>
        </w:rPr>
        <w:t>S2-250</w:t>
      </w:r>
      <w:r w:rsidR="000D56D0">
        <w:rPr>
          <w:rFonts w:ascii="Arial" w:hAnsi="Arial" w:cs="Arial"/>
          <w:b/>
          <w:noProof/>
          <w:color w:val="0000FF"/>
        </w:rPr>
        <w:t>4966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2EBBA" w:rsidR="001E41F3" w:rsidRPr="00410371" w:rsidRDefault="000E3290" w:rsidP="00787C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7C12">
              <w:rPr>
                <w:b/>
                <w:noProof/>
                <w:sz w:val="28"/>
              </w:rPr>
              <w:t>6305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2E691" w:rsidR="001E41F3" w:rsidRPr="00410371" w:rsidRDefault="004E4016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DE644" w:rsidR="001E41F3" w:rsidRDefault="00D909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961">
              <w:t xml:space="preserve">Clarification on the </w:t>
            </w:r>
            <w:r w:rsidR="00BA4AA3" w:rsidRPr="00BA4AA3">
              <w:t xml:space="preserve">UPF </w:t>
            </w:r>
            <w:r w:rsidR="00EE7648" w:rsidRPr="00F928AA">
              <w:rPr>
                <w:noProof/>
              </w:rPr>
              <w:t>Energy Consumption information</w:t>
            </w:r>
            <w:r w:rsidR="00EE7648">
              <w:rPr>
                <w:noProof/>
              </w:rPr>
              <w:t xml:space="preserve"> </w:t>
            </w:r>
            <w:r w:rsidR="00BA4AA3" w:rsidRPr="00BA4AA3">
              <w:t>collection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8F36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4AA3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75AD4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FDD47" w14:textId="67D1619F" w:rsidR="001E41F3" w:rsidRDefault="00F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SMF collects the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>, it needs to collect the data volume in the gNB, I-UPF and Anchor UPF.</w:t>
            </w:r>
          </w:p>
          <w:p w14:paraId="0C8F550A" w14:textId="7A32F3E7" w:rsidR="00940F03" w:rsidRPr="007709D1" w:rsidRDefault="0094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I-SMF is involved in </w:t>
            </w:r>
            <w:r w:rsidR="00E466BC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AD2DA2">
              <w:rPr>
                <w:noProof/>
              </w:rPr>
              <w:t xml:space="preserve">PDU session, the SMF of PDU session will interact with I-SMF to obtain the data </w:t>
            </w:r>
            <w:r w:rsidR="00AD2DA2" w:rsidRPr="007709D1">
              <w:rPr>
                <w:noProof/>
              </w:rPr>
              <w:t xml:space="preserve">volume </w:t>
            </w:r>
            <w:r w:rsidR="00E466BC" w:rsidRPr="007709D1">
              <w:rPr>
                <w:noProof/>
              </w:rPr>
              <w:t>on the I-UPF</w:t>
            </w:r>
            <w:r w:rsidR="007709D1">
              <w:rPr>
                <w:noProof/>
              </w:rPr>
              <w:t xml:space="preserve"> which is</w:t>
            </w:r>
            <w:r w:rsidR="00E466BC" w:rsidRPr="007709D1">
              <w:rPr>
                <w:noProof/>
              </w:rPr>
              <w:t xml:space="preserve"> controlled by I-SMF.</w:t>
            </w:r>
          </w:p>
          <w:p w14:paraId="56F2E19D" w14:textId="45E316DE" w:rsidR="00E466BC" w:rsidRPr="007709D1" w:rsidRDefault="007E4A62">
            <w:pPr>
              <w:pStyle w:val="CRCoverPage"/>
              <w:spacing w:after="0"/>
              <w:ind w:left="100"/>
              <w:rPr>
                <w:noProof/>
              </w:rPr>
            </w:pPr>
            <w:r w:rsidRPr="007709D1">
              <w:rPr>
                <w:noProof/>
              </w:rPr>
              <w:t>There are two mechanism</w:t>
            </w:r>
            <w:r w:rsidR="007709D1">
              <w:rPr>
                <w:noProof/>
              </w:rPr>
              <w:t>s</w:t>
            </w:r>
            <w:r w:rsidRPr="007709D1">
              <w:rPr>
                <w:noProof/>
              </w:rPr>
              <w:t xml:space="preserve"> for A-SMF to interact with I-SMF:</w:t>
            </w:r>
          </w:p>
          <w:p w14:paraId="3DACF21D" w14:textId="67E77557" w:rsidR="007709D1" w:rsidRDefault="007E4A62">
            <w:pPr>
              <w:pStyle w:val="CRCoverPage"/>
              <w:spacing w:after="0"/>
              <w:ind w:left="100"/>
              <w:rPr>
                <w:noProof/>
              </w:rPr>
            </w:pPr>
            <w:r w:rsidRPr="007709D1">
              <w:rPr>
                <w:noProof/>
              </w:rPr>
              <w:t>1) Nsmf_PDUSession_Update. The A-SMF send</w:t>
            </w:r>
            <w:r w:rsidR="00EE7648">
              <w:rPr>
                <w:noProof/>
              </w:rPr>
              <w:t>s</w:t>
            </w:r>
            <w:r w:rsidRPr="007709D1">
              <w:rPr>
                <w:noProof/>
              </w:rPr>
              <w:t xml:space="preserve"> the </w:t>
            </w:r>
            <w:r w:rsidR="002C68BE" w:rsidRPr="007709D1">
              <w:rPr>
                <w:noProof/>
              </w:rPr>
              <w:t>corresponding N4 information to I-SMF in Nsmf_PDUSession_Update Request as described in clause 4.23.5 of 23.502. And the I-SMF uses N4 Session Modification towards I-UPF to collect the data volume.</w:t>
            </w:r>
          </w:p>
          <w:p w14:paraId="6D9345A1" w14:textId="4B6E505E" w:rsidR="007709D1" w:rsidRPr="007709D1" w:rsidRDefault="00161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Nsmf_EventExposure service.The A-SMF subscribe the data volume with I-SMF</w:t>
            </w:r>
            <w:r w:rsidR="00B07882">
              <w:rPr>
                <w:noProof/>
                <w:lang w:eastAsia="zh-CN"/>
              </w:rPr>
              <w:t xml:space="preserve">, and I-SMF send the </w:t>
            </w:r>
            <w:r w:rsidR="00D15488" w:rsidRPr="007709D1">
              <w:rPr>
                <w:noProof/>
              </w:rPr>
              <w:t>N4 Session Modification towards I-UPF to collect the data volume</w:t>
            </w:r>
            <w:r w:rsidR="00D15488">
              <w:rPr>
                <w:noProof/>
              </w:rPr>
              <w:t>.</w:t>
            </w:r>
          </w:p>
          <w:p w14:paraId="27228F54" w14:textId="620E0621" w:rsidR="002C68BE" w:rsidRDefault="002C68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83BAB" w14:textId="74D6AE7B" w:rsidR="003333F0" w:rsidRDefault="0033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previous meeting, it was agreed that the UPF event exposure is not apllied in the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 xml:space="preserve"> collection. The N4 session will </w:t>
            </w:r>
            <w:r w:rsidR="003C11E3">
              <w:rPr>
                <w:noProof/>
              </w:rPr>
              <w:t>be used between SMF and UPF. It means the I-SMF only can use the N4 session to control the I-UPF for data volume collection.</w:t>
            </w:r>
          </w:p>
          <w:p w14:paraId="58D25009" w14:textId="77EA5425" w:rsidR="00E66E93" w:rsidRDefault="00CB6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exsiting procedure, the N4 information is not created by I-SMF </w:t>
            </w:r>
            <w:r w:rsidR="00870135">
              <w:rPr>
                <w:noProof/>
              </w:rPr>
              <w:t>itself</w:t>
            </w:r>
            <w:r>
              <w:rPr>
                <w:noProof/>
              </w:rPr>
              <w:t xml:space="preserve">, the A-SMF send the </w:t>
            </w:r>
            <w:r w:rsidRPr="007709D1">
              <w:rPr>
                <w:noProof/>
              </w:rPr>
              <w:t xml:space="preserve"> Nsmf_PDUSession_Update Request</w:t>
            </w:r>
            <w:r>
              <w:rPr>
                <w:noProof/>
              </w:rPr>
              <w:t xml:space="preserve"> to I</w:t>
            </w:r>
            <w:r w:rsidRPr="007709D1">
              <w:rPr>
                <w:noProof/>
              </w:rPr>
              <w:t xml:space="preserve">-SMF </w:t>
            </w:r>
            <w:r>
              <w:rPr>
                <w:noProof/>
              </w:rPr>
              <w:t xml:space="preserve">with </w:t>
            </w:r>
            <w:r w:rsidRPr="007709D1">
              <w:rPr>
                <w:noProof/>
              </w:rPr>
              <w:t>corresponding N4 inf</w:t>
            </w:r>
            <w:r w:rsidR="00600689">
              <w:rPr>
                <w:noProof/>
              </w:rPr>
              <w:t>ormation.</w:t>
            </w:r>
          </w:p>
          <w:p w14:paraId="4D102303" w14:textId="65AA5140" w:rsidR="00600689" w:rsidRPr="00D15488" w:rsidRDefault="0087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to minimize the impact, this CR proposes the method 1.The A-SMF sends the </w:t>
            </w:r>
            <w:r w:rsidR="00EE7648" w:rsidRPr="007709D1">
              <w:rPr>
                <w:noProof/>
              </w:rPr>
              <w:t>Nsmf_PDUSession_Update Request</w:t>
            </w:r>
            <w:r w:rsidR="00EE7648">
              <w:rPr>
                <w:noProof/>
              </w:rPr>
              <w:t xml:space="preserve"> to I-SMF for </w:t>
            </w:r>
            <w:r w:rsidR="005B24BC">
              <w:rPr>
                <w:noProof/>
              </w:rPr>
              <w:t>I-UPFand gNB ID</w:t>
            </w:r>
            <w:r w:rsidR="0014772D">
              <w:rPr>
                <w:noProof/>
              </w:rPr>
              <w:t xml:space="preserve"> retriveal</w:t>
            </w:r>
            <w:r w:rsidR="00EE7648">
              <w:rPr>
                <w:noProof/>
              </w:rPr>
              <w:t>.</w:t>
            </w:r>
          </w:p>
          <w:p w14:paraId="708AA7DE" w14:textId="4CA4F7B6" w:rsidR="00F928AA" w:rsidRPr="00F928AA" w:rsidRDefault="00F92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3FFC51" w:rsidR="001E41F3" w:rsidRDefault="0021250A" w:rsidP="00147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larifying the I-UPF ID and gNB ID </w:t>
            </w:r>
            <w:r w:rsidRPr="00F928AA">
              <w:rPr>
                <w:noProof/>
              </w:rPr>
              <w:t>information</w:t>
            </w:r>
            <w:r>
              <w:rPr>
                <w:noProof/>
              </w:rPr>
              <w:t xml:space="preserve"> collection when I-SMF is involved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75FF4" w:rsidR="001E41F3" w:rsidRDefault="00EE7648" w:rsidP="0064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unclar how A</w:t>
            </w:r>
            <w:r w:rsidR="006430F4">
              <w:rPr>
                <w:noProof/>
                <w:lang w:eastAsia="zh-CN"/>
              </w:rPr>
              <w:t>-SMF collects the data volume on the I-UPF controlled by I-SMF.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B57C7" w:rsidR="001E41F3" w:rsidRDefault="0064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257F9305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2" w:name="_Toc193778203"/>
      <w:r w:rsidRPr="00586246">
        <w:rPr>
          <w:rFonts w:ascii="Arial" w:eastAsia="等线" w:hAnsi="Arial"/>
          <w:sz w:val="22"/>
          <w:lang w:eastAsia="en-GB"/>
        </w:rPr>
        <w:t>5.51.2.2.2</w:t>
      </w:r>
      <w:r w:rsidRPr="00586246">
        <w:rPr>
          <w:rFonts w:ascii="Arial" w:eastAsia="等线" w:hAnsi="Arial"/>
          <w:sz w:val="22"/>
          <w:lang w:eastAsia="en-GB"/>
        </w:rPr>
        <w:tab/>
        <w:t>Energy Consumption information collection from SMF</w:t>
      </w:r>
      <w:bookmarkEnd w:id="2"/>
    </w:p>
    <w:p w14:paraId="2A37E037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The serving SMFs are retrieved by the EIF from the UDM of the UE based on the provided input parameters including the UE ID and (S-NSSAI, DNN).</w:t>
      </w:r>
    </w:p>
    <w:p w14:paraId="3DF06C09" w14:textId="015CBF9C" w:rsidR="002D68D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ins w:id="3" w:author="ZTE-v3" w:date="2025-05-07T16:36:00Z"/>
          <w:rFonts w:eastAsia="等线"/>
          <w:lang w:eastAsia="en-GB"/>
        </w:rPr>
      </w:pPr>
      <w:r w:rsidRPr="00586246">
        <w:rPr>
          <w:rFonts w:eastAsia="等线"/>
          <w:lang w:eastAsia="en-GB"/>
        </w:rPr>
        <w:t xml:space="preserve">The EIF invokes </w:t>
      </w:r>
      <w:proofErr w:type="spellStart"/>
      <w:r w:rsidRPr="00586246">
        <w:rPr>
          <w:rFonts w:eastAsia="等线"/>
          <w:lang w:eastAsia="en-GB"/>
        </w:rPr>
        <w:t>Nsmf_EventExposure_Subscribe</w:t>
      </w:r>
      <w:proofErr w:type="spellEnd"/>
      <w:r w:rsidRPr="00586246">
        <w:rPr>
          <w:rFonts w:eastAsia="等线"/>
          <w:lang w:eastAsia="en-GB"/>
        </w:rPr>
        <w:t xml:space="preserve">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</w:t>
      </w:r>
      <w:ins w:id="4" w:author="ZTE-v3" w:date="2025-05-07T16:36:00Z">
        <w:r w:rsidR="002D68D6">
          <w:rPr>
            <w:rFonts w:eastAsia="等线"/>
            <w:lang w:eastAsia="en-GB"/>
          </w:rPr>
          <w:t xml:space="preserve">If the I-SMF is involved in the PDU session, the SMF of PDU session </w:t>
        </w:r>
      </w:ins>
      <w:ins w:id="5" w:author="ZTE-v1" w:date="2025-05-21T17:36:00Z">
        <w:r w:rsidR="00363287">
          <w:rPr>
            <w:rFonts w:eastAsia="等线"/>
            <w:lang w:eastAsia="en-GB"/>
          </w:rPr>
          <w:t>reques</w:t>
        </w:r>
        <w:r w:rsidR="00363287" w:rsidRPr="005B52C2">
          <w:rPr>
            <w:noProof/>
          </w:rPr>
          <w:t>ts</w:t>
        </w:r>
      </w:ins>
      <w:ins w:id="6" w:author="ZTE-v3" w:date="2025-05-07T16:38:00Z">
        <w:r w:rsidR="007F4079" w:rsidRPr="007709D1">
          <w:rPr>
            <w:noProof/>
          </w:rPr>
          <w:t xml:space="preserve"> I-SMF </w:t>
        </w:r>
      </w:ins>
      <w:ins w:id="7" w:author="ZTE-v1" w:date="2025-05-21T17:36:00Z">
        <w:r w:rsidR="00363287">
          <w:rPr>
            <w:noProof/>
          </w:rPr>
          <w:t xml:space="preserve">to report the </w:t>
        </w:r>
      </w:ins>
      <w:ins w:id="8" w:author="ZTE-v2" w:date="2025-05-22T19:18:00Z">
        <w:r w:rsidR="005B52C2" w:rsidRPr="005B52C2">
          <w:rPr>
            <w:noProof/>
          </w:rPr>
          <w:t xml:space="preserve">current </w:t>
        </w:r>
      </w:ins>
      <w:ins w:id="9" w:author="ZTE-v1" w:date="2025-05-21T17:37:00Z">
        <w:r w:rsidR="00363287">
          <w:rPr>
            <w:noProof/>
          </w:rPr>
          <w:t xml:space="preserve">I-UPF ID and </w:t>
        </w:r>
      </w:ins>
      <w:ins w:id="10" w:author="ZTE-v2" w:date="2025-05-22T19:19:00Z">
        <w:r w:rsidR="003055CC">
          <w:rPr>
            <w:noProof/>
          </w:rPr>
          <w:t>ULI</w:t>
        </w:r>
      </w:ins>
      <w:ins w:id="11" w:author="ZTE-v1" w:date="2025-05-21T17:37:00Z">
        <w:r w:rsidR="00363287">
          <w:rPr>
            <w:noProof/>
          </w:rPr>
          <w:t xml:space="preserve"> and subsequent change of </w:t>
        </w:r>
        <w:r w:rsidR="00354062">
          <w:rPr>
            <w:noProof/>
          </w:rPr>
          <w:t>these entit</w:t>
        </w:r>
      </w:ins>
      <w:ins w:id="12" w:author="ZTE-v1" w:date="2025-05-21T17:47:00Z">
        <w:r w:rsidR="006C085C">
          <w:rPr>
            <w:noProof/>
          </w:rPr>
          <w:t>ies</w:t>
        </w:r>
      </w:ins>
      <w:ins w:id="13" w:author="ZTE-v3" w:date="2025-05-07T16:38:00Z">
        <w:r w:rsidR="007F4079" w:rsidRPr="007709D1">
          <w:rPr>
            <w:noProof/>
          </w:rPr>
          <w:t>.</w:t>
        </w:r>
      </w:ins>
    </w:p>
    <w:p w14:paraId="3CA156B4" w14:textId="26E05D9B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bookmarkStart w:id="14" w:name="_GoBack"/>
      <w:bookmarkEnd w:id="14"/>
      <w:r w:rsidRPr="00586246">
        <w:rPr>
          <w:rFonts w:eastAsia="等线"/>
          <w:lang w:eastAsia="en-GB"/>
        </w:rPr>
        <w:t xml:space="preserve">The SMF then sends the collected data volume, along with the serving </w:t>
      </w:r>
      <w:proofErr w:type="spellStart"/>
      <w:r w:rsidRPr="00586246">
        <w:rPr>
          <w:rFonts w:eastAsia="等线"/>
          <w:lang w:eastAsia="en-GB"/>
        </w:rPr>
        <w:t>gNB</w:t>
      </w:r>
      <w:proofErr w:type="spellEnd"/>
      <w:r w:rsidRPr="00586246">
        <w:rPr>
          <w:rFonts w:eastAsia="等线"/>
          <w:lang w:eastAsia="en-GB"/>
        </w:rPr>
        <w:t xml:space="preserve"> ID(s) and (I-)UPF ID(s) to EIF for energy consumption calculation. And the information collected from SMF by EIF, is shown in Table 5.51.2.2.2-2.</w:t>
      </w:r>
    </w:p>
    <w:p w14:paraId="1487FE20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5" w:name="_CRTable5_51_2_2_21"/>
      <w:r w:rsidRPr="00586246">
        <w:rPr>
          <w:rFonts w:ascii="Arial" w:eastAsia="等线" w:hAnsi="Arial"/>
          <w:b/>
          <w:lang w:eastAsia="en-GB"/>
        </w:rPr>
        <w:t xml:space="preserve">Table </w:t>
      </w:r>
      <w:bookmarkEnd w:id="15"/>
      <w:r w:rsidRPr="00586246">
        <w:rPr>
          <w:rFonts w:ascii="Arial" w:eastAsia="等线" w:hAnsi="Arial"/>
          <w:b/>
          <w:lang w:eastAsia="en-GB"/>
        </w:rPr>
        <w:t>5.51.2.2.2-1: Information to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6246" w:rsidRPr="00586246" w14:paraId="38E8C60C" w14:textId="77777777" w:rsidTr="00C00061">
        <w:trPr>
          <w:cantSplit/>
          <w:jc w:val="center"/>
        </w:trPr>
        <w:tc>
          <w:tcPr>
            <w:tcW w:w="2694" w:type="dxa"/>
          </w:tcPr>
          <w:p w14:paraId="402CD71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1344291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586246" w:rsidRPr="00586246" w14:paraId="19183FA0" w14:textId="77777777" w:rsidTr="00C00061">
        <w:trPr>
          <w:cantSplit/>
          <w:jc w:val="center"/>
        </w:trPr>
        <w:tc>
          <w:tcPr>
            <w:tcW w:w="2694" w:type="dxa"/>
          </w:tcPr>
          <w:p w14:paraId="550295C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5F38977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586246" w:rsidRPr="00586246" w14:paraId="13A21942" w14:textId="77777777" w:rsidTr="00C00061">
        <w:trPr>
          <w:cantSplit/>
          <w:jc w:val="center"/>
        </w:trPr>
        <w:tc>
          <w:tcPr>
            <w:tcW w:w="2694" w:type="dxa"/>
          </w:tcPr>
          <w:p w14:paraId="524D8CD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04217C1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586246" w:rsidRPr="00586246" w14:paraId="440EDA41" w14:textId="77777777" w:rsidTr="00C00061">
        <w:trPr>
          <w:cantSplit/>
          <w:jc w:val="center"/>
        </w:trPr>
        <w:tc>
          <w:tcPr>
            <w:tcW w:w="2694" w:type="dxa"/>
          </w:tcPr>
          <w:p w14:paraId="4CAFB47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0BAB41FA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</w:tbl>
    <w:p w14:paraId="08D7BF91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7DCC9E2" w14:textId="77777777" w:rsidR="00586246" w:rsidRPr="00586246" w:rsidRDefault="00586246" w:rsidP="005862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NOTE 1:</w:t>
      </w:r>
      <w:r w:rsidRPr="00586246">
        <w:rPr>
          <w:rFonts w:eastAsia="等线"/>
          <w:lang w:eastAsia="en-GB"/>
        </w:rPr>
        <w:tab/>
        <w:t>The user-plane energy consumption information reporting interval from the SMFs is the PLMN-wide configurable starting time and interval T.</w:t>
      </w:r>
    </w:p>
    <w:p w14:paraId="4C39C362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6" w:name="_CRTable5_51_2_2_221"/>
      <w:r w:rsidRPr="00586246">
        <w:rPr>
          <w:rFonts w:ascii="Arial" w:eastAsia="等线" w:hAnsi="Arial"/>
          <w:b/>
          <w:lang w:eastAsia="en-GB"/>
        </w:rPr>
        <w:t xml:space="preserve">Table </w:t>
      </w:r>
      <w:bookmarkEnd w:id="16"/>
      <w:r w:rsidRPr="00586246">
        <w:rPr>
          <w:rFonts w:ascii="Arial" w:eastAsia="等线" w:hAnsi="Arial"/>
          <w:b/>
          <w:lang w:eastAsia="en-GB"/>
        </w:rPr>
        <w:t>5.51.2.2.2-2: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6246" w:rsidRPr="00586246" w14:paraId="113025C0" w14:textId="77777777" w:rsidTr="00C00061">
        <w:trPr>
          <w:cantSplit/>
          <w:jc w:val="center"/>
        </w:trPr>
        <w:tc>
          <w:tcPr>
            <w:tcW w:w="2694" w:type="dxa"/>
          </w:tcPr>
          <w:p w14:paraId="5F097019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81E65B2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586246" w:rsidRPr="00586246" w14:paraId="1527D911" w14:textId="77777777" w:rsidTr="00C00061">
        <w:trPr>
          <w:cantSplit/>
          <w:jc w:val="center"/>
        </w:trPr>
        <w:tc>
          <w:tcPr>
            <w:tcW w:w="2694" w:type="dxa"/>
          </w:tcPr>
          <w:p w14:paraId="7F24E02F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44B95612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586246" w:rsidRPr="00586246" w14:paraId="36705F3D" w14:textId="77777777" w:rsidTr="00C00061">
        <w:trPr>
          <w:cantSplit/>
          <w:jc w:val="center"/>
        </w:trPr>
        <w:tc>
          <w:tcPr>
            <w:tcW w:w="2694" w:type="dxa"/>
          </w:tcPr>
          <w:p w14:paraId="34BF2390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23C4229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586246" w:rsidRPr="00586246" w14:paraId="3D6CB9FE" w14:textId="77777777" w:rsidTr="00C00061">
        <w:trPr>
          <w:cantSplit/>
          <w:jc w:val="center"/>
        </w:trPr>
        <w:tc>
          <w:tcPr>
            <w:tcW w:w="2694" w:type="dxa"/>
          </w:tcPr>
          <w:p w14:paraId="1002733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</w:t>
            </w:r>
          </w:p>
        </w:tc>
        <w:tc>
          <w:tcPr>
            <w:tcW w:w="5808" w:type="dxa"/>
          </w:tcPr>
          <w:p w14:paraId="490AC67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Network Slice applicable to a UE</w:t>
            </w:r>
          </w:p>
        </w:tc>
      </w:tr>
      <w:tr w:rsidR="00586246" w:rsidRPr="00586246" w14:paraId="2AE94B39" w14:textId="77777777" w:rsidTr="00C00061">
        <w:trPr>
          <w:cantSplit/>
          <w:jc w:val="center"/>
        </w:trPr>
        <w:tc>
          <w:tcPr>
            <w:tcW w:w="2694" w:type="dxa"/>
          </w:tcPr>
          <w:p w14:paraId="0F281B4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10ABD3CE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586246" w:rsidRPr="00586246" w14:paraId="72B0BA9F" w14:textId="77777777" w:rsidTr="00C00061">
        <w:trPr>
          <w:cantSplit/>
          <w:jc w:val="center"/>
        </w:trPr>
        <w:tc>
          <w:tcPr>
            <w:tcW w:w="2694" w:type="dxa"/>
          </w:tcPr>
          <w:p w14:paraId="52F784D3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Packet Filters</w:t>
            </w:r>
          </w:p>
        </w:tc>
        <w:tc>
          <w:tcPr>
            <w:tcW w:w="5808" w:type="dxa"/>
          </w:tcPr>
          <w:p w14:paraId="7CAF788D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Packet Filters as in clause 5.7.6 for IP or Ethernet traffic.</w:t>
            </w:r>
          </w:p>
        </w:tc>
      </w:tr>
      <w:tr w:rsidR="00586246" w:rsidRPr="00586246" w14:paraId="38634FBD" w14:textId="77777777" w:rsidTr="00C00061">
        <w:trPr>
          <w:cantSplit/>
          <w:jc w:val="center"/>
        </w:trPr>
        <w:tc>
          <w:tcPr>
            <w:tcW w:w="2694" w:type="dxa"/>
          </w:tcPr>
          <w:p w14:paraId="00F45A4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Application Identifier</w:t>
            </w:r>
          </w:p>
        </w:tc>
        <w:tc>
          <w:tcPr>
            <w:tcW w:w="5808" w:type="dxa"/>
          </w:tcPr>
          <w:p w14:paraId="39381AA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Identification for the traffic of the service data flow.</w:t>
            </w:r>
          </w:p>
        </w:tc>
      </w:tr>
      <w:tr w:rsidR="00586246" w:rsidRPr="00586246" w14:paraId="0FC719E9" w14:textId="77777777" w:rsidTr="00C00061">
        <w:trPr>
          <w:cantSplit/>
          <w:jc w:val="center"/>
        </w:trPr>
        <w:tc>
          <w:tcPr>
            <w:tcW w:w="2694" w:type="dxa"/>
          </w:tcPr>
          <w:p w14:paraId="54F6C72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1A42CD3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586246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586246">
              <w:rPr>
                <w:rFonts w:ascii="Arial" w:eastAsia="等线" w:hAnsi="Arial"/>
                <w:sz w:val="18"/>
                <w:lang w:eastAsia="en-GB"/>
              </w:rPr>
              <w:t>(s) serving the UE within the time interval.</w:t>
            </w:r>
          </w:p>
        </w:tc>
      </w:tr>
      <w:tr w:rsidR="00586246" w:rsidRPr="00586246" w14:paraId="5137EDE9" w14:textId="77777777" w:rsidTr="00C00061">
        <w:trPr>
          <w:cantSplit/>
          <w:jc w:val="center"/>
        </w:trPr>
        <w:tc>
          <w:tcPr>
            <w:tcW w:w="2694" w:type="dxa"/>
          </w:tcPr>
          <w:p w14:paraId="6439C733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UL/DL Data Volume</w:t>
            </w:r>
          </w:p>
        </w:tc>
        <w:tc>
          <w:tcPr>
            <w:tcW w:w="5808" w:type="dxa"/>
          </w:tcPr>
          <w:p w14:paraId="179BDB4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Service Data flow (UE ID, S-NSSAI, DNN, Packet Filters/Application Identifier).</w:t>
            </w:r>
          </w:p>
        </w:tc>
      </w:tr>
      <w:tr w:rsidR="00586246" w:rsidRPr="00586246" w14:paraId="6F7197A1" w14:textId="77777777" w:rsidTr="00C00061">
        <w:trPr>
          <w:cantSplit/>
          <w:jc w:val="center"/>
        </w:trPr>
        <w:tc>
          <w:tcPr>
            <w:tcW w:w="2694" w:type="dxa"/>
          </w:tcPr>
          <w:p w14:paraId="69AEE98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76427AE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586246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586246">
              <w:rPr>
                <w:rFonts w:ascii="Arial" w:eastAsia="等线" w:hAnsi="Arial"/>
                <w:sz w:val="18"/>
                <w:lang w:eastAsia="en-GB"/>
              </w:rPr>
              <w:t>(s) associated to a reported data volume used by a PDU Session identified by (UE-ID, S-NSSAI/DNN) or a Service Data flow (UE ID, S-NSSAI, DNN, Packet Filters/Application Identifier).</w:t>
            </w:r>
          </w:p>
        </w:tc>
      </w:tr>
      <w:tr w:rsidR="00586246" w:rsidRPr="00586246" w14:paraId="0A0DD878" w14:textId="77777777" w:rsidTr="00C00061">
        <w:trPr>
          <w:cantSplit/>
          <w:jc w:val="center"/>
        </w:trPr>
        <w:tc>
          <w:tcPr>
            <w:tcW w:w="2694" w:type="dxa"/>
          </w:tcPr>
          <w:p w14:paraId="73D2DFD0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586246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5808" w:type="dxa"/>
          </w:tcPr>
          <w:p w14:paraId="7BE1372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Identifier of the </w:t>
            </w:r>
            <w:proofErr w:type="spellStart"/>
            <w:r w:rsidRPr="00586246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 serving the UE.</w:t>
            </w:r>
          </w:p>
        </w:tc>
      </w:tr>
      <w:tr w:rsidR="00586246" w:rsidRPr="00586246" w14:paraId="4F6D4C22" w14:textId="77777777" w:rsidTr="00C00061">
        <w:trPr>
          <w:cantSplit/>
          <w:jc w:val="center"/>
        </w:trPr>
        <w:tc>
          <w:tcPr>
            <w:tcW w:w="2694" w:type="dxa"/>
          </w:tcPr>
          <w:p w14:paraId="50362C7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Reference to Time Interval</w:t>
            </w:r>
          </w:p>
        </w:tc>
        <w:tc>
          <w:tcPr>
            <w:tcW w:w="5808" w:type="dxa"/>
          </w:tcPr>
          <w:p w14:paraId="4954A5E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Indicate the time interval of the collected information (e.g. time stamps).</w:t>
            </w:r>
          </w:p>
        </w:tc>
      </w:tr>
    </w:tbl>
    <w:p w14:paraId="2F0E9D8D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EBF04F6" w14:textId="77777777" w:rsidR="00586246" w:rsidRPr="00586246" w:rsidRDefault="00586246" w:rsidP="005862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NOTE 2:</w:t>
      </w:r>
      <w:r w:rsidRPr="00586246">
        <w:rPr>
          <w:rFonts w:eastAsia="等线"/>
          <w:lang w:eastAsia="en-GB"/>
        </w:rPr>
        <w:tab/>
        <w:t xml:space="preserve">Each entry of List of Data Volume information represents the serving </w:t>
      </w:r>
      <w:proofErr w:type="spellStart"/>
      <w:r w:rsidRPr="00586246">
        <w:rPr>
          <w:rFonts w:eastAsia="等线"/>
          <w:lang w:eastAsia="en-GB"/>
        </w:rPr>
        <w:t>gNB</w:t>
      </w:r>
      <w:proofErr w:type="spellEnd"/>
      <w:r w:rsidRPr="00586246">
        <w:rPr>
          <w:rFonts w:eastAsia="等线"/>
          <w:lang w:eastAsia="en-GB"/>
        </w:rPr>
        <w:t xml:space="preserve"> and UPF(s) corresponding to the same Data Volume regarding the required granularities. A new entry is added when the </w:t>
      </w:r>
      <w:proofErr w:type="spellStart"/>
      <w:r w:rsidRPr="00586246">
        <w:rPr>
          <w:rFonts w:eastAsia="等线"/>
          <w:lang w:eastAsia="en-GB"/>
        </w:rPr>
        <w:t>gNB</w:t>
      </w:r>
      <w:proofErr w:type="spellEnd"/>
      <w:r w:rsidRPr="00586246">
        <w:rPr>
          <w:rFonts w:eastAsia="等线"/>
          <w:lang w:eastAsia="en-GB"/>
        </w:rPr>
        <w:t xml:space="preserve"> or UPF(s) is changed.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AA967" w14:textId="77777777" w:rsidR="00D90988" w:rsidRDefault="00D90988">
      <w:r>
        <w:separator/>
      </w:r>
    </w:p>
  </w:endnote>
  <w:endnote w:type="continuationSeparator" w:id="0">
    <w:p w14:paraId="271FFD3D" w14:textId="77777777" w:rsidR="00D90988" w:rsidRDefault="00D9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EA010" w14:textId="77777777" w:rsidR="00D90988" w:rsidRDefault="00D90988">
      <w:r>
        <w:separator/>
      </w:r>
    </w:p>
  </w:footnote>
  <w:footnote w:type="continuationSeparator" w:id="0">
    <w:p w14:paraId="55E5E21F" w14:textId="77777777" w:rsidR="00D90988" w:rsidRDefault="00D90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0CF0"/>
    <w:rsid w:val="00041D77"/>
    <w:rsid w:val="000A6394"/>
    <w:rsid w:val="000B7FED"/>
    <w:rsid w:val="000C038A"/>
    <w:rsid w:val="000C6598"/>
    <w:rsid w:val="000D44B3"/>
    <w:rsid w:val="000D56D0"/>
    <w:rsid w:val="000D5F8A"/>
    <w:rsid w:val="000E3290"/>
    <w:rsid w:val="001202FC"/>
    <w:rsid w:val="00145D43"/>
    <w:rsid w:val="0014772D"/>
    <w:rsid w:val="00150E80"/>
    <w:rsid w:val="001612B9"/>
    <w:rsid w:val="00192C46"/>
    <w:rsid w:val="001A08B3"/>
    <w:rsid w:val="001A7B60"/>
    <w:rsid w:val="001B52F0"/>
    <w:rsid w:val="001B7A65"/>
    <w:rsid w:val="001C1799"/>
    <w:rsid w:val="001D7B95"/>
    <w:rsid w:val="001E41F3"/>
    <w:rsid w:val="0021250A"/>
    <w:rsid w:val="00226CF1"/>
    <w:rsid w:val="0026004D"/>
    <w:rsid w:val="002637C7"/>
    <w:rsid w:val="002640DD"/>
    <w:rsid w:val="00275D12"/>
    <w:rsid w:val="00284FEB"/>
    <w:rsid w:val="002860C4"/>
    <w:rsid w:val="002B5741"/>
    <w:rsid w:val="002C68BE"/>
    <w:rsid w:val="002D68D6"/>
    <w:rsid w:val="002E472E"/>
    <w:rsid w:val="002F11BD"/>
    <w:rsid w:val="002F367F"/>
    <w:rsid w:val="00305409"/>
    <w:rsid w:val="003055CC"/>
    <w:rsid w:val="003333F0"/>
    <w:rsid w:val="00337A16"/>
    <w:rsid w:val="00354062"/>
    <w:rsid w:val="003609EF"/>
    <w:rsid w:val="0036231A"/>
    <w:rsid w:val="00363287"/>
    <w:rsid w:val="00374DD4"/>
    <w:rsid w:val="003C11E3"/>
    <w:rsid w:val="003C7B31"/>
    <w:rsid w:val="003E1A36"/>
    <w:rsid w:val="00410371"/>
    <w:rsid w:val="0041706F"/>
    <w:rsid w:val="004242F1"/>
    <w:rsid w:val="00424B69"/>
    <w:rsid w:val="0044522E"/>
    <w:rsid w:val="004B75B7"/>
    <w:rsid w:val="004E4016"/>
    <w:rsid w:val="005141D9"/>
    <w:rsid w:val="0051580D"/>
    <w:rsid w:val="00542DD4"/>
    <w:rsid w:val="00547111"/>
    <w:rsid w:val="00586246"/>
    <w:rsid w:val="00592D74"/>
    <w:rsid w:val="005B24BC"/>
    <w:rsid w:val="005B52C2"/>
    <w:rsid w:val="005C56D7"/>
    <w:rsid w:val="005E2C44"/>
    <w:rsid w:val="005F359C"/>
    <w:rsid w:val="00600689"/>
    <w:rsid w:val="0060361E"/>
    <w:rsid w:val="00621188"/>
    <w:rsid w:val="006257ED"/>
    <w:rsid w:val="006305F5"/>
    <w:rsid w:val="006430F4"/>
    <w:rsid w:val="0065296A"/>
    <w:rsid w:val="00653DE4"/>
    <w:rsid w:val="00665C47"/>
    <w:rsid w:val="006764AE"/>
    <w:rsid w:val="0068283D"/>
    <w:rsid w:val="00691EBB"/>
    <w:rsid w:val="00695808"/>
    <w:rsid w:val="006B46FB"/>
    <w:rsid w:val="006C085C"/>
    <w:rsid w:val="006E21FB"/>
    <w:rsid w:val="007709D1"/>
    <w:rsid w:val="00775F37"/>
    <w:rsid w:val="00787C12"/>
    <w:rsid w:val="00792342"/>
    <w:rsid w:val="007977A8"/>
    <w:rsid w:val="007B512A"/>
    <w:rsid w:val="007C2097"/>
    <w:rsid w:val="007D5961"/>
    <w:rsid w:val="007D6A07"/>
    <w:rsid w:val="007E4A62"/>
    <w:rsid w:val="007F4079"/>
    <w:rsid w:val="007F7259"/>
    <w:rsid w:val="008040A8"/>
    <w:rsid w:val="00810895"/>
    <w:rsid w:val="008279FA"/>
    <w:rsid w:val="0083473C"/>
    <w:rsid w:val="008626E7"/>
    <w:rsid w:val="00870135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0F03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10F08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AD2DA2"/>
    <w:rsid w:val="00B07882"/>
    <w:rsid w:val="00B258BB"/>
    <w:rsid w:val="00B375F2"/>
    <w:rsid w:val="00B40431"/>
    <w:rsid w:val="00B5774B"/>
    <w:rsid w:val="00B67B97"/>
    <w:rsid w:val="00B7793B"/>
    <w:rsid w:val="00B968C8"/>
    <w:rsid w:val="00B97217"/>
    <w:rsid w:val="00BA3EC5"/>
    <w:rsid w:val="00BA4AA3"/>
    <w:rsid w:val="00BA51D9"/>
    <w:rsid w:val="00BB5DFC"/>
    <w:rsid w:val="00BD279D"/>
    <w:rsid w:val="00BD6BB8"/>
    <w:rsid w:val="00C22849"/>
    <w:rsid w:val="00C66BA2"/>
    <w:rsid w:val="00C870F6"/>
    <w:rsid w:val="00C95985"/>
    <w:rsid w:val="00CB6324"/>
    <w:rsid w:val="00CC5026"/>
    <w:rsid w:val="00CC68D0"/>
    <w:rsid w:val="00CD1E45"/>
    <w:rsid w:val="00CD6515"/>
    <w:rsid w:val="00CE3AA5"/>
    <w:rsid w:val="00D03F9A"/>
    <w:rsid w:val="00D06D51"/>
    <w:rsid w:val="00D15488"/>
    <w:rsid w:val="00D24991"/>
    <w:rsid w:val="00D50255"/>
    <w:rsid w:val="00D66520"/>
    <w:rsid w:val="00D76880"/>
    <w:rsid w:val="00D8468D"/>
    <w:rsid w:val="00D84AE9"/>
    <w:rsid w:val="00D90988"/>
    <w:rsid w:val="00D92ADC"/>
    <w:rsid w:val="00D9410F"/>
    <w:rsid w:val="00DE34CF"/>
    <w:rsid w:val="00E13F3D"/>
    <w:rsid w:val="00E34898"/>
    <w:rsid w:val="00E466BC"/>
    <w:rsid w:val="00E66E93"/>
    <w:rsid w:val="00EB09B7"/>
    <w:rsid w:val="00EE7648"/>
    <w:rsid w:val="00EE7D7C"/>
    <w:rsid w:val="00F25D98"/>
    <w:rsid w:val="00F300FB"/>
    <w:rsid w:val="00F61CDB"/>
    <w:rsid w:val="00F928A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8624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0DB0C-035C-4344-869F-E1D48C8F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44</cp:revision>
  <cp:lastPrinted>1899-12-31T23:00:00Z</cp:lastPrinted>
  <dcterms:created xsi:type="dcterms:W3CDTF">2020-02-03T08:32:00Z</dcterms:created>
  <dcterms:modified xsi:type="dcterms:W3CDTF">2025-05-22T10:19:00Z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